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69B916A3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="00EC35DF" w:rsidRPr="00EC35DF">
        <w:rPr>
          <w:rFonts w:ascii="Arial" w:hAnsi="Arial" w:cs="Arial"/>
          <w:b/>
          <w:bCs/>
          <w:sz w:val="24"/>
          <w:lang w:eastAsia="zh-CN"/>
        </w:rPr>
        <w:t>S2-2503387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2DBC73AE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622C5D">
        <w:rPr>
          <w:rFonts w:ascii="Arial" w:hAnsi="Arial" w:cs="Arial"/>
          <w:b/>
          <w:lang w:eastAsia="zh-CN"/>
        </w:rPr>
        <w:t>Samsung</w:t>
      </w:r>
    </w:p>
    <w:p w14:paraId="23947401" w14:textId="75B9FA51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9E0601" w:rsidRPr="009E0601">
        <w:rPr>
          <w:rFonts w:ascii="Arial" w:hAnsi="Arial" w:cs="Arial"/>
          <w:b/>
          <w:lang w:eastAsia="zh-CN"/>
        </w:rPr>
        <w:t>Inventory Procedure</w:t>
      </w:r>
      <w:r w:rsidR="009E0601">
        <w:rPr>
          <w:rFonts w:ascii="Arial" w:hAnsi="Arial" w:cs="Arial"/>
          <w:b/>
          <w:lang w:eastAsia="zh-CN"/>
        </w:rPr>
        <w:t xml:space="preserve"> Update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1E08C3E3" w14:textId="77777777" w:rsidR="00BE199E" w:rsidRPr="00033F19" w:rsidRDefault="00BE199E" w:rsidP="00BE199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19.14.2</w:t>
      </w:r>
    </w:p>
    <w:p w14:paraId="2954B2B1" w14:textId="2C0E50FE" w:rsidR="009E0601" w:rsidRPr="00033F19" w:rsidRDefault="00BE199E" w:rsidP="00BE199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proofErr w:type="spellStart"/>
      <w:r>
        <w:rPr>
          <w:rFonts w:ascii="Arial" w:eastAsia="바탕" w:hAnsi="Arial" w:cs="Arial"/>
          <w:b/>
          <w:sz w:val="18"/>
          <w:szCs w:val="18"/>
          <w:lang w:eastAsia="ar-SA"/>
        </w:rPr>
        <w:t>AmbientIoT</w:t>
      </w:r>
      <w:proofErr w:type="spellEnd"/>
      <w:r w:rsidR="00611ABD">
        <w:rPr>
          <w:rFonts w:ascii="Arial" w:eastAsia="바탕" w:hAnsi="Arial" w:cs="Arial"/>
          <w:b/>
          <w:sz w:val="18"/>
          <w:szCs w:val="18"/>
          <w:lang w:eastAsia="ar-SA"/>
        </w:rPr>
        <w:t>-</w:t>
      </w:r>
      <w:r w:rsidRPr="00472D97">
        <w:rPr>
          <w:rFonts w:ascii="Arial" w:eastAsia="바탕" w:hAnsi="Arial" w:cs="Arial"/>
          <w:b/>
          <w:sz w:val="18"/>
          <w:szCs w:val="18"/>
          <w:lang w:eastAsia="ar-SA"/>
        </w:rPr>
        <w:t>ARC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>
        <w:rPr>
          <w:rFonts w:ascii="Arial" w:hAnsi="Arial" w:cs="Arial"/>
          <w:b/>
        </w:rPr>
        <w:t>19</w:t>
      </w:r>
    </w:p>
    <w:p w14:paraId="3157F829" w14:textId="61FFCAB2" w:rsidR="009E0601" w:rsidRPr="00033F19" w:rsidRDefault="009E0601" w:rsidP="009E0601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</w:t>
      </w:r>
      <w:r>
        <w:rPr>
          <w:rFonts w:ascii="Arial" w:hAnsi="Arial" w:cs="Arial"/>
          <w:i/>
          <w:lang w:eastAsia="zh-CN"/>
        </w:rPr>
        <w:t xml:space="preserve">normative text for </w:t>
      </w:r>
      <w:r w:rsidRPr="009E0601">
        <w:rPr>
          <w:rFonts w:ascii="Arial" w:hAnsi="Arial" w:cs="Arial"/>
          <w:i/>
          <w:lang w:eastAsia="zh-CN"/>
        </w:rPr>
        <w:t>Inventory Procedure</w:t>
      </w:r>
      <w:r>
        <w:rPr>
          <w:rFonts w:ascii="Arial" w:hAnsi="Arial" w:cs="Arial"/>
          <w:i/>
          <w:lang w:eastAsia="zh-CN"/>
        </w:rPr>
        <w:t xml:space="preserve"> Update</w:t>
      </w:r>
      <w:r w:rsidR="00675A2C">
        <w:rPr>
          <w:rFonts w:ascii="Arial" w:hAnsi="Arial" w:cs="Arial"/>
          <w:i/>
          <w:lang w:eastAsia="zh-CN"/>
        </w:rPr>
        <w:t xml:space="preserve"> </w:t>
      </w:r>
      <w:r w:rsidR="00675A2C">
        <w:rPr>
          <w:lang w:eastAsia="zh-CN"/>
        </w:rPr>
        <w:t xml:space="preserve">in terms of </w:t>
      </w:r>
      <w:proofErr w:type="spellStart"/>
      <w:r w:rsidR="00675A2C">
        <w:rPr>
          <w:lang w:eastAsia="zh-CN"/>
        </w:rPr>
        <w:t>paramenters</w:t>
      </w:r>
      <w:proofErr w:type="spellEnd"/>
      <w:r w:rsidRPr="00033F19">
        <w:rPr>
          <w:rFonts w:ascii="Arial" w:hAnsi="Arial" w:cs="Arial" w:hint="eastAsia"/>
          <w:i/>
          <w:lang w:eastAsia="zh-CN"/>
        </w:rPr>
        <w:t>.</w:t>
      </w:r>
    </w:p>
    <w:p w14:paraId="16D7F7CA" w14:textId="77777777" w:rsidR="009E0601" w:rsidRPr="00033F19" w:rsidRDefault="009E0601" w:rsidP="009E060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649D161" w14:textId="77777777" w:rsidR="009E0601" w:rsidRPr="00033F19" w:rsidRDefault="009E0601" w:rsidP="009E0601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08F25DA5" w14:textId="1F64DD58" w:rsidR="009E0601" w:rsidRDefault="009E0601" w:rsidP="009E0601">
      <w:pPr>
        <w:rPr>
          <w:lang w:eastAsia="zh-CN"/>
        </w:rPr>
      </w:pPr>
      <w:r>
        <w:rPr>
          <w:lang w:eastAsia="zh-CN"/>
        </w:rPr>
        <w:t xml:space="preserve">In SA2#167, study conclusions are updated including </w:t>
      </w:r>
      <w:r w:rsidRPr="009E0601">
        <w:rPr>
          <w:lang w:eastAsia="zh-CN"/>
        </w:rPr>
        <w:t>Inventory Procedure</w:t>
      </w:r>
      <w:r>
        <w:rPr>
          <w:lang w:eastAsia="zh-CN"/>
        </w:rPr>
        <w:t xml:space="preserve"> Update</w:t>
      </w:r>
      <w:r w:rsidR="00675A2C">
        <w:rPr>
          <w:lang w:eastAsia="zh-CN"/>
        </w:rPr>
        <w:t xml:space="preserve"> in terms of </w:t>
      </w:r>
      <w:proofErr w:type="spellStart"/>
      <w:r w:rsidR="00675A2C">
        <w:rPr>
          <w:lang w:eastAsia="zh-CN"/>
        </w:rPr>
        <w:t>paramenters</w:t>
      </w:r>
      <w:proofErr w:type="spellEnd"/>
      <w:r>
        <w:rPr>
          <w:lang w:eastAsia="zh-CN"/>
        </w:rPr>
        <w:t>.</w:t>
      </w:r>
    </w:p>
    <w:p w14:paraId="7B8C3D3A" w14:textId="3EA602D9" w:rsidR="002E666A" w:rsidRPr="002E666A" w:rsidRDefault="002E666A" w:rsidP="009E0601">
      <w:pPr>
        <w:rPr>
          <w:lang w:eastAsia="zh-CN"/>
        </w:rPr>
      </w:pPr>
      <w:r>
        <w:rPr>
          <w:lang w:eastAsia="zh-CN"/>
        </w:rPr>
        <w:t xml:space="preserve">Considering optional assistance information from AIOTF to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RAN for aggregation, AF may provide Time Interval information.</w:t>
      </w:r>
    </w:p>
    <w:p w14:paraId="54FF2987" w14:textId="77777777" w:rsidR="009E0601" w:rsidRPr="00394DAF" w:rsidRDefault="009E0601" w:rsidP="009E0601">
      <w:pPr>
        <w:rPr>
          <w:rFonts w:eastAsia="맑은 고딕"/>
          <w:lang w:eastAsia="ko-KR"/>
        </w:rPr>
      </w:pPr>
    </w:p>
    <w:p w14:paraId="5BE90EC9" w14:textId="77777777" w:rsidR="009E0601" w:rsidRPr="00033F19" w:rsidRDefault="009E0601" w:rsidP="009E0601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proofErr w:type="spellStart"/>
      <w:r w:rsidRPr="00033F19">
        <w:rPr>
          <w:b/>
          <w:lang w:val="fr-FR"/>
        </w:rPr>
        <w:t>Proposal</w:t>
      </w:r>
      <w:proofErr w:type="spellEnd"/>
    </w:p>
    <w:p w14:paraId="16E920B2" w14:textId="77777777" w:rsidR="009E0601" w:rsidRPr="00033F19" w:rsidRDefault="009E0601" w:rsidP="009E0601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>
        <w:rPr>
          <w:lang w:val="en-US" w:eastAsia="zh-CN"/>
        </w:rPr>
        <w:t>19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3F502A95" w14:textId="77777777" w:rsidR="009E0601" w:rsidRDefault="009E0601" w:rsidP="009E0601">
      <w:pPr>
        <w:pStyle w:val="3"/>
        <w:rPr>
          <w:lang w:val="en-US" w:eastAsia="zh-CN"/>
        </w:rPr>
      </w:pPr>
      <w:bookmarkStart w:id="2" w:name="_Toc191462391"/>
      <w:r>
        <w:rPr>
          <w:lang w:val="en-US" w:eastAsia="zh-CN"/>
        </w:rPr>
        <w:t>6.2.2</w:t>
      </w:r>
      <w:r>
        <w:rPr>
          <w:lang w:val="en-US" w:eastAsia="zh-CN"/>
        </w:rPr>
        <w:tab/>
        <w:t>Inventory Procedure</w:t>
      </w:r>
      <w:bookmarkEnd w:id="2"/>
    </w:p>
    <w:p w14:paraId="017E5A2B" w14:textId="77777777" w:rsidR="009E0601" w:rsidRPr="00E710B4" w:rsidRDefault="009E0601" w:rsidP="009E0601">
      <w:pPr>
        <w:rPr>
          <w:lang w:val="en-US" w:eastAsia="zh-CN"/>
        </w:rPr>
      </w:pPr>
      <w:r w:rsidRPr="00E710B4">
        <w:rPr>
          <w:lang w:val="en-US" w:eastAsia="zh-CN"/>
        </w:rPr>
        <w:t>Figure 6.2.2-1 describes the inventory procedure.</w:t>
      </w:r>
    </w:p>
    <w:bookmarkStart w:id="3" w:name="_MON_1798378402"/>
    <w:bookmarkEnd w:id="3"/>
    <w:p w14:paraId="6755D466" w14:textId="77777777" w:rsidR="009E0601" w:rsidRPr="00E710B4" w:rsidRDefault="009E0601" w:rsidP="009E0601">
      <w:pPr>
        <w:pStyle w:val="TH"/>
        <w:rPr>
          <w:lang w:val="en-US" w:eastAsia="zh-CN"/>
        </w:rPr>
      </w:pPr>
      <w:r w:rsidRPr="00E710B4">
        <w:rPr>
          <w:lang w:val="en-US" w:eastAsia="zh-CN"/>
        </w:rPr>
        <w:object w:dxaOrig="9250" w:dyaOrig="8105" w14:anchorId="624D01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15pt;height:404.6pt" o:ole="">
            <v:imagedata r:id="rId7" o:title=""/>
          </v:shape>
          <o:OLEObject Type="Embed" ProgID="Word.Document.12" ShapeID="_x0000_i1025" DrawAspect="Content" ObjectID="_1804685015" r:id="rId8">
            <o:FieldCodes>\s</o:FieldCodes>
          </o:OLEObject>
        </w:object>
      </w:r>
    </w:p>
    <w:p w14:paraId="62C23069" w14:textId="77777777" w:rsidR="009E0601" w:rsidRPr="00E710B4" w:rsidRDefault="009E0601" w:rsidP="009E0601">
      <w:pPr>
        <w:pStyle w:val="TF"/>
        <w:rPr>
          <w:lang w:eastAsia="zh-CN"/>
        </w:rPr>
      </w:pPr>
      <w:r w:rsidRPr="00E710B4">
        <w:rPr>
          <w:lang w:eastAsia="zh-CN"/>
        </w:rPr>
        <w:t>Figure 6.2.2-1: Inventory Procedure</w:t>
      </w:r>
    </w:p>
    <w:p w14:paraId="4EC80BE7" w14:textId="5328316E" w:rsidR="009E0601" w:rsidRPr="00E710B4" w:rsidRDefault="009E0601" w:rsidP="009E0601">
      <w:pPr>
        <w:pStyle w:val="B1"/>
      </w:pPr>
      <w:r w:rsidRPr="00E710B4">
        <w:t>1.</w:t>
      </w:r>
      <w:r w:rsidRPr="00E710B4">
        <w:tab/>
        <w:t xml:space="preserve">The AF invokes </w:t>
      </w:r>
      <w:proofErr w:type="spellStart"/>
      <w:r w:rsidRPr="00E710B4">
        <w:t>Nnef_AIoT_Inventory</w:t>
      </w:r>
      <w:proofErr w:type="spellEnd"/>
      <w:r w:rsidRPr="00E710B4">
        <w:t>(AF ID,</w:t>
      </w:r>
      <w:r>
        <w:t> </w:t>
      </w:r>
      <w:r w:rsidRPr="00E710B4">
        <w:t>[Target area information],</w:t>
      </w:r>
      <w:r>
        <w:rPr>
          <w:lang w:eastAsia="zh-CN"/>
        </w:rPr>
        <w:t> </w:t>
      </w:r>
      <w:r w:rsidRPr="00E710B4">
        <w:rPr>
          <w:lang w:eastAsia="zh-CN"/>
        </w:rPr>
        <w:t>[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 ID identification information],</w:t>
      </w:r>
      <w:r>
        <w:rPr>
          <w:lang w:eastAsia="zh-CN"/>
        </w:rPr>
        <w:t> </w:t>
      </w:r>
      <w:r w:rsidRPr="00E710B4">
        <w:rPr>
          <w:lang w:eastAsia="zh-CN"/>
        </w:rPr>
        <w:t>[</w:t>
      </w:r>
      <w:r w:rsidRPr="00E710B4">
        <w:rPr>
          <w:rFonts w:eastAsiaTheme="minorEastAsia"/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 xml:space="preserve">number of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Devices]</w:t>
      </w:r>
      <w:ins w:id="4" w:author="Samsung" w:date="2025-03-21T16:41:00Z">
        <w:r>
          <w:rPr>
            <w:lang w:eastAsia="zh-CN"/>
          </w:rPr>
          <w:t>, [Time Interval]</w:t>
        </w:r>
      </w:ins>
      <w:r w:rsidRPr="00E710B4">
        <w:rPr>
          <w:lang w:eastAsia="zh-CN"/>
        </w:rPr>
        <w:t>)</w:t>
      </w:r>
      <w:r w:rsidRPr="00E710B4">
        <w:t xml:space="preserve">  service operation request to the NEF.</w:t>
      </w:r>
    </w:p>
    <w:p w14:paraId="6B7D7C00" w14:textId="29F614B3" w:rsidR="009E0601" w:rsidRPr="00E710B4" w:rsidDel="009E0601" w:rsidRDefault="009E0601" w:rsidP="009E0601">
      <w:pPr>
        <w:pStyle w:val="EditorsNote"/>
        <w:rPr>
          <w:del w:id="5" w:author="Samsung" w:date="2025-03-21T16:41:00Z"/>
        </w:rPr>
      </w:pPr>
      <w:del w:id="6" w:author="Samsung" w:date="2025-03-21T16:41:00Z">
        <w:r w:rsidDel="009E0601">
          <w:delText>Editor's note:</w:delText>
        </w:r>
        <w:r w:rsidDel="009E0601">
          <w:tab/>
          <w:delText>The parameters for the inventory service operation need further definition.</w:delText>
        </w:r>
      </w:del>
    </w:p>
    <w:p w14:paraId="480AF918" w14:textId="73F6CAB9" w:rsidR="009E0601" w:rsidRPr="000D32F2" w:rsidRDefault="009E0601" w:rsidP="009E0601">
      <w:pPr>
        <w:pStyle w:val="B1"/>
        <w:rPr>
          <w:highlight w:val="cyan"/>
        </w:rPr>
      </w:pPr>
      <w:r w:rsidRPr="00E710B4">
        <w:t>2.</w:t>
      </w:r>
      <w:r w:rsidRPr="00E710B4">
        <w:tab/>
        <w:t>The NEF selects the AIOTF</w:t>
      </w:r>
      <w:ins w:id="7" w:author="Samsung" w:date="2025-03-21T16:35:00Z">
        <w:r w:rsidRPr="000D32F2">
          <w:rPr>
            <w:highlight w:val="cyan"/>
          </w:rPr>
          <w:t>(s)</w:t>
        </w:r>
      </w:ins>
      <w:r w:rsidRPr="00E710B4">
        <w:t xml:space="preserve"> to handle the request</w:t>
      </w:r>
      <w:ins w:id="8" w:author="Samsung" w:date="2025-03-21T16:36:00Z">
        <w:r w:rsidRPr="009E0601">
          <w:t xml:space="preserve"> </w:t>
        </w:r>
        <w:r w:rsidRPr="000D32F2">
          <w:rPr>
            <w:highlight w:val="cyan"/>
          </w:rPr>
          <w:t xml:space="preserve">taking into account the target area information for </w:t>
        </w:r>
        <w:proofErr w:type="spellStart"/>
        <w:r w:rsidRPr="000D32F2">
          <w:rPr>
            <w:highlight w:val="cyan"/>
          </w:rPr>
          <w:t>AIoT</w:t>
        </w:r>
        <w:proofErr w:type="spellEnd"/>
        <w:r w:rsidRPr="000D32F2">
          <w:rPr>
            <w:highlight w:val="cyan"/>
          </w:rPr>
          <w:t xml:space="preserve"> service operation and Target </w:t>
        </w:r>
        <w:proofErr w:type="spellStart"/>
        <w:r w:rsidRPr="000D32F2">
          <w:rPr>
            <w:highlight w:val="cyan"/>
          </w:rPr>
          <w:t>AIoT</w:t>
        </w:r>
        <w:proofErr w:type="spellEnd"/>
        <w:r w:rsidRPr="000D32F2">
          <w:rPr>
            <w:highlight w:val="cyan"/>
          </w:rPr>
          <w:t xml:space="preserve"> device information in the step 1</w:t>
        </w:r>
      </w:ins>
      <w:r w:rsidRPr="000D32F2">
        <w:rPr>
          <w:highlight w:val="cyan"/>
        </w:rPr>
        <w:t>.</w:t>
      </w:r>
      <w:ins w:id="9" w:author="Samsung" w:date="2025-03-21T16:35:00Z">
        <w:r w:rsidRPr="000D32F2">
          <w:rPr>
            <w:highlight w:val="cyan"/>
          </w:rPr>
          <w:t xml:space="preserve"> If no AIOTF can be selected, the NEF rejects the </w:t>
        </w:r>
        <w:proofErr w:type="spellStart"/>
        <w:r w:rsidRPr="000D32F2">
          <w:rPr>
            <w:highlight w:val="cyan"/>
          </w:rPr>
          <w:t>AIoT</w:t>
        </w:r>
        <w:proofErr w:type="spellEnd"/>
        <w:r w:rsidRPr="000D32F2">
          <w:rPr>
            <w:highlight w:val="cyan"/>
          </w:rPr>
          <w:t xml:space="preserve"> </w:t>
        </w:r>
      </w:ins>
      <w:ins w:id="10" w:author="Samsung" w:date="2025-03-21T16:36:00Z">
        <w:r w:rsidRPr="000D32F2">
          <w:rPr>
            <w:highlight w:val="cyan"/>
          </w:rPr>
          <w:t>Inventory</w:t>
        </w:r>
      </w:ins>
      <w:ins w:id="11" w:author="Samsung" w:date="2025-03-21T16:35:00Z">
        <w:r w:rsidRPr="000D32F2">
          <w:rPr>
            <w:highlight w:val="cyan"/>
          </w:rPr>
          <w:t xml:space="preserve"> request with an appropriate cause code.</w:t>
        </w:r>
      </w:ins>
    </w:p>
    <w:p w14:paraId="6802F98A" w14:textId="76D4C476" w:rsidR="009E0601" w:rsidRPr="00E710B4" w:rsidDel="009E0601" w:rsidRDefault="009E0601" w:rsidP="009E0601">
      <w:pPr>
        <w:pStyle w:val="EditorsNote"/>
        <w:rPr>
          <w:del w:id="12" w:author="Samsung" w:date="2025-03-21T16:37:00Z"/>
        </w:rPr>
      </w:pPr>
      <w:del w:id="13" w:author="Samsung" w:date="2025-03-21T16:37:00Z">
        <w:r w:rsidRPr="000D32F2" w:rsidDel="009E0601">
          <w:rPr>
            <w:highlight w:val="cyan"/>
          </w:rPr>
          <w:delText>Editor's note:</w:delText>
        </w:r>
        <w:r w:rsidRPr="000D32F2" w:rsidDel="009E0601">
          <w:rPr>
            <w:highlight w:val="cyan"/>
          </w:rPr>
          <w:tab/>
          <w:delText>How the NEF selects the AIOTF needs further definition.</w:delText>
        </w:r>
      </w:del>
    </w:p>
    <w:p w14:paraId="552C0B95" w14:textId="77777777" w:rsidR="009E0601" w:rsidRPr="00E710B4" w:rsidRDefault="009E0601" w:rsidP="009E0601">
      <w:pPr>
        <w:pStyle w:val="B1"/>
      </w:pPr>
      <w:r w:rsidRPr="00E710B4">
        <w:t>3.</w:t>
      </w:r>
      <w:r w:rsidRPr="00E710B4">
        <w:tab/>
        <w:t xml:space="preserve">The NEF invokes the </w:t>
      </w:r>
      <w:proofErr w:type="spellStart"/>
      <w:r w:rsidRPr="00E710B4">
        <w:rPr>
          <w:rFonts w:eastAsia="DengXian"/>
          <w:lang w:eastAsia="zh-CN"/>
        </w:rPr>
        <w:t>Naiotf_</w:t>
      </w:r>
      <w:r w:rsidRPr="00E710B4">
        <w:t>AIoT_Inventory</w:t>
      </w:r>
      <w:proofErr w:type="spellEnd"/>
      <w:r w:rsidRPr="00E710B4">
        <w:t>(AF ID,</w:t>
      </w:r>
      <w:r>
        <w:t> </w:t>
      </w:r>
      <w:r w:rsidRPr="00E710B4">
        <w:t>[Target area information],</w:t>
      </w:r>
      <w:r>
        <w:rPr>
          <w:lang w:eastAsia="zh-CN"/>
        </w:rPr>
        <w:t> </w:t>
      </w:r>
      <w:r w:rsidRPr="00E710B4">
        <w:rPr>
          <w:lang w:eastAsia="zh-CN"/>
        </w:rPr>
        <w:t>[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 ID identification information],</w:t>
      </w:r>
      <w:r>
        <w:rPr>
          <w:lang w:eastAsia="zh-CN"/>
        </w:rPr>
        <w:t> </w:t>
      </w:r>
      <w:r w:rsidRPr="00E710B4">
        <w:rPr>
          <w:lang w:eastAsia="zh-CN"/>
        </w:rPr>
        <w:t>[</w:t>
      </w:r>
      <w:r w:rsidRPr="00E710B4">
        <w:rPr>
          <w:rFonts w:eastAsiaTheme="minorEastAsia"/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 xml:space="preserve">number of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Devices])</w:t>
      </w:r>
      <w:r w:rsidRPr="00E710B4">
        <w:rPr>
          <w:rFonts w:eastAsia="DengXian"/>
          <w:lang w:eastAsia="zh-CN"/>
        </w:rPr>
        <w:t xml:space="preserve"> </w:t>
      </w:r>
      <w:r w:rsidRPr="00E710B4">
        <w:t>service operation towards to the selected AIOTF.</w:t>
      </w:r>
    </w:p>
    <w:p w14:paraId="15C534EA" w14:textId="77777777" w:rsidR="009E0601" w:rsidRPr="00E710B4" w:rsidRDefault="009E0601" w:rsidP="009E0601">
      <w:pPr>
        <w:pStyle w:val="B1"/>
      </w:pPr>
      <w:r w:rsidRPr="00E710B4">
        <w:t>4.</w:t>
      </w:r>
      <w:r w:rsidRPr="00E710B4">
        <w:tab/>
        <w:t xml:space="preserve">The AIOTF receives the </w:t>
      </w:r>
      <w:proofErr w:type="spellStart"/>
      <w:r w:rsidRPr="00E710B4">
        <w:t>AIoT</w:t>
      </w:r>
      <w:proofErr w:type="spellEnd"/>
      <w:r w:rsidRPr="00E710B4">
        <w:t xml:space="preserve"> service operation request and checks the parameters included in the request. If the </w:t>
      </w:r>
      <w:proofErr w:type="spellStart"/>
      <w:r w:rsidRPr="00E710B4">
        <w:t>AIoT</w:t>
      </w:r>
      <w:proofErr w:type="spellEnd"/>
      <w:r w:rsidRPr="00E710B4">
        <w:t xml:space="preserve"> service operation request cannot be processed, the AIOTF rejects the </w:t>
      </w:r>
      <w:proofErr w:type="spellStart"/>
      <w:r w:rsidRPr="00E710B4">
        <w:t>AIoT</w:t>
      </w:r>
      <w:proofErr w:type="spellEnd"/>
      <w:r w:rsidRPr="00E710B4">
        <w:t xml:space="preserve"> service operation request with an appropriate cause code, and step 7 onwards are skipped.</w:t>
      </w:r>
    </w:p>
    <w:p w14:paraId="498BAA0F" w14:textId="77777777" w:rsidR="009E0601" w:rsidRPr="00E710B4" w:rsidRDefault="009E0601" w:rsidP="009E0601">
      <w:pPr>
        <w:pStyle w:val="B1"/>
      </w:pPr>
      <w:r w:rsidRPr="00E710B4">
        <w:tab/>
        <w:t xml:space="preserve">The AIOTF generates a correlation ID corresponding to this AF service operation request, as well as the </w:t>
      </w:r>
      <w:proofErr w:type="spellStart"/>
      <w:r w:rsidRPr="00E710B4">
        <w:rPr>
          <w:rFonts w:eastAsia="DengXian"/>
        </w:rPr>
        <w:t>AIoT</w:t>
      </w:r>
      <w:proofErr w:type="spellEnd"/>
      <w:r w:rsidRPr="00E710B4">
        <w:rPr>
          <w:rFonts w:eastAsia="DengXian"/>
        </w:rPr>
        <w:t xml:space="preserve"> Device Identification information</w:t>
      </w:r>
      <w:r w:rsidRPr="00E710B4">
        <w:t xml:space="preserve"> to be included in the paging message sent by </w:t>
      </w:r>
      <w:proofErr w:type="spellStart"/>
      <w:r w:rsidRPr="00E710B4">
        <w:t>AIoT</w:t>
      </w:r>
      <w:proofErr w:type="spellEnd"/>
      <w:r w:rsidRPr="00E710B4">
        <w:t xml:space="preserve"> RAN.</w:t>
      </w:r>
    </w:p>
    <w:p w14:paraId="0E07CC02" w14:textId="77777777" w:rsidR="009E0601" w:rsidRPr="00E710B4" w:rsidRDefault="009E0601" w:rsidP="009E0601">
      <w:pPr>
        <w:pStyle w:val="B1"/>
        <w:rPr>
          <w:rFonts w:eastAsia="MS Mincho"/>
        </w:rPr>
      </w:pPr>
      <w:r>
        <w:rPr>
          <w:rFonts w:eastAsia="MS Mincho"/>
        </w:rPr>
        <w:tab/>
        <w:t>AIOTF performs Reader Selection, see clause 5.3.</w:t>
      </w:r>
    </w:p>
    <w:p w14:paraId="5C2A11F0" w14:textId="77777777" w:rsidR="009E0601" w:rsidRDefault="009E0601" w:rsidP="009E0601">
      <w:pPr>
        <w:pStyle w:val="B1"/>
      </w:pPr>
      <w:r>
        <w:tab/>
        <w:t xml:space="preserve">The AIOTF may also use the last serving Reader to assist with determining which Readers to use for an AFs request targeting for a specific </w:t>
      </w:r>
      <w:proofErr w:type="spellStart"/>
      <w:r>
        <w:t>AIoT</w:t>
      </w:r>
      <w:proofErr w:type="spellEnd"/>
      <w:r>
        <w:t xml:space="preserve"> Device.</w:t>
      </w:r>
    </w:p>
    <w:p w14:paraId="54FEFA47" w14:textId="77777777" w:rsidR="009E0601" w:rsidRDefault="009E0601" w:rsidP="009E0601">
      <w:pPr>
        <w:pStyle w:val="B1"/>
      </w:pPr>
      <w:r>
        <w:lastRenderedPageBreak/>
        <w:tab/>
        <w:t>The AIOTF determines assistance information as described in clause 5.4.</w:t>
      </w:r>
    </w:p>
    <w:p w14:paraId="54D46AAE" w14:textId="77777777" w:rsidR="009E0601" w:rsidRPr="00E710B4" w:rsidRDefault="009E0601" w:rsidP="009E0601">
      <w:pPr>
        <w:pStyle w:val="EditorsNote"/>
        <w:rPr>
          <w:rFonts w:eastAsia="MS Mincho"/>
        </w:rPr>
      </w:pPr>
      <w:r>
        <w:rPr>
          <w:rFonts w:eastAsia="MS Mincho"/>
        </w:rPr>
        <w:t>Editor's note:</w:t>
      </w:r>
      <w:r>
        <w:rPr>
          <w:rFonts w:eastAsia="MS Mincho"/>
        </w:rPr>
        <w:tab/>
        <w:t>The authorisation split between the NEF and AIOTF needs alignment with the other clauses in this TS.</w:t>
      </w:r>
    </w:p>
    <w:p w14:paraId="740D7CD5" w14:textId="77777777" w:rsidR="009E0601" w:rsidRDefault="009E0601" w:rsidP="009E0601">
      <w:pPr>
        <w:pStyle w:val="B1"/>
      </w:pPr>
      <w:r>
        <w:t>5.</w:t>
      </w:r>
      <w:r>
        <w:tab/>
        <w:t xml:space="preserve">AIOTF sends the </w:t>
      </w:r>
      <w:proofErr w:type="spellStart"/>
      <w:r>
        <w:t>AIoT</w:t>
      </w:r>
      <w:proofErr w:type="spellEnd"/>
      <w:r>
        <w:t xml:space="preserve"> Inventory Service Response to the NEF containing the accept or reject result for the </w:t>
      </w:r>
      <w:proofErr w:type="spellStart"/>
      <w:r>
        <w:t>AIoT</w:t>
      </w:r>
      <w:proofErr w:type="spellEnd"/>
      <w:r>
        <w:t xml:space="preserve"> Inventory service operation request based on step 4.</w:t>
      </w:r>
    </w:p>
    <w:p w14:paraId="447AFF99" w14:textId="77777777" w:rsidR="009E0601" w:rsidRDefault="009E0601" w:rsidP="009E0601">
      <w:pPr>
        <w:pStyle w:val="B1"/>
      </w:pPr>
      <w:r>
        <w:t>6.</w:t>
      </w:r>
      <w:r>
        <w:tab/>
        <w:t xml:space="preserve">NEF sends the </w:t>
      </w:r>
      <w:proofErr w:type="spellStart"/>
      <w:r>
        <w:t>AIoT</w:t>
      </w:r>
      <w:proofErr w:type="spellEnd"/>
      <w:r>
        <w:t xml:space="preserve"> service operation response to the AF, containing the accept or reject result for the </w:t>
      </w:r>
      <w:proofErr w:type="spellStart"/>
      <w:r>
        <w:t>AIoT</w:t>
      </w:r>
      <w:proofErr w:type="spellEnd"/>
      <w:r>
        <w:t xml:space="preserve"> Inventory service operation request as specified in clause 8.3.</w:t>
      </w:r>
    </w:p>
    <w:p w14:paraId="1FBCBDB4" w14:textId="771E6F72" w:rsidR="009E0601" w:rsidRDefault="009E0601" w:rsidP="009E0601">
      <w:pPr>
        <w:pStyle w:val="B1"/>
        <w:rPr>
          <w:ins w:id="14" w:author="Samsung" w:date="2025-03-21T16:40:00Z"/>
        </w:rPr>
      </w:pPr>
      <w:r>
        <w:t>7.</w:t>
      </w:r>
      <w:r>
        <w:tab/>
        <w:t xml:space="preserve">The AIOTF sends the Inventory Request message including the correlation ID, the </w:t>
      </w:r>
      <w:proofErr w:type="spellStart"/>
      <w:r>
        <w:t>AIoT</w:t>
      </w:r>
      <w:proofErr w:type="spellEnd"/>
      <w:r>
        <w:t xml:space="preserve"> Device Identification information to be included in the paging message, and assistance information to the selected </w:t>
      </w:r>
      <w:proofErr w:type="spellStart"/>
      <w:r>
        <w:t>AIoT</w:t>
      </w:r>
      <w:proofErr w:type="spellEnd"/>
      <w:r>
        <w:t xml:space="preserve"> RAN.</w:t>
      </w:r>
      <w:ins w:id="15" w:author="Samsung" w:date="2025-03-26T19:42:00Z">
        <w:r w:rsidR="0075245E">
          <w:t xml:space="preserve"> The AIOTF may provide the </w:t>
        </w:r>
        <w:proofErr w:type="spellStart"/>
        <w:r w:rsidR="0075245E">
          <w:t>AIoT</w:t>
        </w:r>
        <w:proofErr w:type="spellEnd"/>
        <w:r w:rsidR="0075245E">
          <w:t xml:space="preserve"> aggregation assistance information to the </w:t>
        </w:r>
        <w:proofErr w:type="spellStart"/>
        <w:r w:rsidR="0075245E">
          <w:t>AIoT</w:t>
        </w:r>
        <w:proofErr w:type="spellEnd"/>
        <w:r w:rsidR="0075245E">
          <w:t xml:space="preserve"> RAN. Aggregation assistance information is used to assist in the aggregation of </w:t>
        </w:r>
        <w:proofErr w:type="spellStart"/>
        <w:r w:rsidR="0075245E">
          <w:t>AIoT</w:t>
        </w:r>
        <w:proofErr w:type="spellEnd"/>
        <w:r w:rsidR="0075245E">
          <w:t xml:space="preserve"> responses received from multiple </w:t>
        </w:r>
        <w:proofErr w:type="spellStart"/>
        <w:r w:rsidR="0075245E">
          <w:t>AIoT</w:t>
        </w:r>
        <w:proofErr w:type="spellEnd"/>
        <w:r w:rsidR="0075245E">
          <w:t xml:space="preserve"> devices. The AIOTF may determine the aggregation assistance information based on operator policy, considering information provided from the AF, which consists of:</w:t>
        </w:r>
      </w:ins>
    </w:p>
    <w:p w14:paraId="3DAC731D" w14:textId="26C65BB6" w:rsidR="009E0601" w:rsidRDefault="009E0601" w:rsidP="00EC35DF">
      <w:pPr>
        <w:pStyle w:val="B2"/>
      </w:pPr>
      <w:ins w:id="16" w:author="Samsung" w:date="2025-03-21T16:40:00Z">
        <w:r>
          <w:t>-</w:t>
        </w:r>
        <w:r>
          <w:tab/>
          <w:t xml:space="preserve">Time interval: The fixed time interval for which </w:t>
        </w:r>
        <w:proofErr w:type="spellStart"/>
        <w:r>
          <w:t>AIoT</w:t>
        </w:r>
        <w:proofErr w:type="spellEnd"/>
        <w:r>
          <w:t xml:space="preserve"> RAN collects </w:t>
        </w:r>
        <w:proofErr w:type="spellStart"/>
        <w:r>
          <w:t>AIoT</w:t>
        </w:r>
        <w:proofErr w:type="spellEnd"/>
        <w:r>
          <w:t xml:space="preserve"> Device responses before </w:t>
        </w:r>
        <w:proofErr w:type="spellStart"/>
        <w:r>
          <w:t>AIoT</w:t>
        </w:r>
        <w:proofErr w:type="spellEnd"/>
        <w:r>
          <w:t xml:space="preserve"> RAN reports the aggregated </w:t>
        </w:r>
        <w:proofErr w:type="spellStart"/>
        <w:r>
          <w:t>AIoT</w:t>
        </w:r>
        <w:proofErr w:type="spellEnd"/>
        <w:r>
          <w:t xml:space="preserve"> responses to AIOTF. This may potentially happen multiple times until the </w:t>
        </w:r>
        <w:proofErr w:type="spellStart"/>
        <w:r>
          <w:t>AIoT</w:t>
        </w:r>
        <w:proofErr w:type="spellEnd"/>
        <w:r>
          <w:t xml:space="preserve"> RAN completes the request operation. If the AF has provided a time interval, then the AIOTF should signal a time interval to AIOT RAN that is equal or shorter than the time interval received from the AF.</w:t>
        </w:r>
      </w:ins>
    </w:p>
    <w:p w14:paraId="1BC8F3E8" w14:textId="77777777" w:rsidR="009E0601" w:rsidRDefault="009E0601" w:rsidP="009E0601">
      <w:pPr>
        <w:pStyle w:val="EditorsNote"/>
      </w:pPr>
      <w:r>
        <w:t>Editor's note:</w:t>
      </w:r>
      <w:r>
        <w:tab/>
      </w:r>
      <w:proofErr w:type="spellStart"/>
      <w:r>
        <w:t>AIoT</w:t>
      </w:r>
      <w:proofErr w:type="spellEnd"/>
      <w:r>
        <w:t xml:space="preserve"> Device Identification information needs further definition.</w:t>
      </w:r>
    </w:p>
    <w:p w14:paraId="0741D2FE" w14:textId="77777777" w:rsidR="009E0601" w:rsidRDefault="009E0601" w:rsidP="009E0601">
      <w:pPr>
        <w:pStyle w:val="EditorsNote"/>
      </w:pPr>
      <w:r>
        <w:t>Editor's note:</w:t>
      </w:r>
      <w:r>
        <w:tab/>
        <w:t xml:space="preserve">Whether the Inventory Request sent to </w:t>
      </w:r>
      <w:proofErr w:type="spellStart"/>
      <w:r>
        <w:t>AIoT</w:t>
      </w:r>
      <w:proofErr w:type="spellEnd"/>
      <w:r>
        <w:t xml:space="preserve"> RAN includes indication about whether there will be a follow up command or not needs to be determined.</w:t>
      </w:r>
    </w:p>
    <w:p w14:paraId="0348073C" w14:textId="77777777" w:rsidR="009E0601" w:rsidRDefault="009E0601" w:rsidP="009E0601">
      <w:pPr>
        <w:pStyle w:val="B1"/>
      </w:pPr>
      <w:r>
        <w:t>8.</w:t>
      </w:r>
      <w:r>
        <w:tab/>
        <w:t xml:space="preserve">The </w:t>
      </w:r>
      <w:proofErr w:type="spellStart"/>
      <w:r>
        <w:t>AIoT</w:t>
      </w:r>
      <w:proofErr w:type="spellEnd"/>
      <w:r>
        <w:t xml:space="preserve"> RAN sends an Inventory Response to the AIOTF with the correlation ID indicating that the Inventory Request is received successfully and will perform the service operation accordingly.</w:t>
      </w:r>
    </w:p>
    <w:p w14:paraId="7D4A3BAB" w14:textId="77777777" w:rsidR="009E0601" w:rsidRDefault="009E0601" w:rsidP="009E0601">
      <w:pPr>
        <w:pStyle w:val="B1"/>
      </w:pPr>
      <w:r>
        <w:t>9.</w:t>
      </w:r>
      <w:r>
        <w:tab/>
        <w:t xml:space="preserve">Upon reception of the Inventory Request message from the AIOTF, the </w:t>
      </w:r>
      <w:proofErr w:type="spellStart"/>
      <w:r>
        <w:t>AIoT</w:t>
      </w:r>
      <w:proofErr w:type="spellEnd"/>
      <w:r>
        <w:t xml:space="preserve"> Reader(s) will execute the inventory operation.</w:t>
      </w:r>
    </w:p>
    <w:p w14:paraId="23E01C24" w14:textId="77777777" w:rsidR="009E0601" w:rsidRDefault="009E0601" w:rsidP="009E0601">
      <w:pPr>
        <w:pStyle w:val="B1"/>
      </w:pPr>
      <w:r>
        <w:tab/>
        <w:t xml:space="preserve">If an </w:t>
      </w:r>
      <w:proofErr w:type="spellStart"/>
      <w:r>
        <w:t>AIoT</w:t>
      </w:r>
      <w:proofErr w:type="spellEnd"/>
      <w:r>
        <w:t xml:space="preserve"> device matches the </w:t>
      </w:r>
      <w:proofErr w:type="spellStart"/>
      <w:r>
        <w:t>AIoT</w:t>
      </w:r>
      <w:proofErr w:type="spellEnd"/>
      <w:r>
        <w:t xml:space="preserve"> Device Identification information in the paging message, the </w:t>
      </w:r>
      <w:proofErr w:type="spellStart"/>
      <w:r>
        <w:t>AIoT</w:t>
      </w:r>
      <w:proofErr w:type="spellEnd"/>
      <w:r>
        <w:t xml:space="preserve"> Device responds to the paging message and sends an AIOT NAS message that includes its </w:t>
      </w:r>
      <w:proofErr w:type="spellStart"/>
      <w:r>
        <w:t>AIoT</w:t>
      </w:r>
      <w:proofErr w:type="spellEnd"/>
      <w:r>
        <w:t xml:space="preserve"> Device ID.</w:t>
      </w:r>
    </w:p>
    <w:p w14:paraId="67A455C9" w14:textId="77777777" w:rsidR="009E0601" w:rsidRPr="00E710B4" w:rsidRDefault="009E0601" w:rsidP="009E0601">
      <w:pPr>
        <w:pStyle w:val="EditorsNote"/>
      </w:pPr>
      <w:r>
        <w:t>Editor's note:</w:t>
      </w:r>
      <w:r>
        <w:tab/>
        <w:t>Whether and how the Device ID is concealed or encrypted will be determined and aligned with SA WG3.</w:t>
      </w:r>
    </w:p>
    <w:p w14:paraId="267BEF84" w14:textId="77777777" w:rsidR="009E0601" w:rsidRDefault="009E0601" w:rsidP="009E0601">
      <w:pPr>
        <w:pStyle w:val="B1"/>
      </w:pPr>
      <w:r>
        <w:t>10.</w:t>
      </w:r>
      <w:r>
        <w:tab/>
      </w:r>
      <w:proofErr w:type="spellStart"/>
      <w:r>
        <w:t>AIoT</w:t>
      </w:r>
      <w:proofErr w:type="spellEnd"/>
      <w:r>
        <w:t xml:space="preserve"> RAN sends one or more Inventory Report messages to the AIOTF including the correlation ID, Reader ID and the AIOT NAS message(s) from the </w:t>
      </w:r>
      <w:proofErr w:type="spellStart"/>
      <w:r>
        <w:t>AIoT</w:t>
      </w:r>
      <w:proofErr w:type="spellEnd"/>
      <w:r>
        <w:t xml:space="preserve"> Device(s).</w:t>
      </w:r>
    </w:p>
    <w:p w14:paraId="7BA05937" w14:textId="77777777" w:rsidR="009E0601" w:rsidRDefault="009E0601" w:rsidP="009E0601">
      <w:pPr>
        <w:pStyle w:val="B1"/>
      </w:pPr>
      <w:r>
        <w:t>11.</w:t>
      </w:r>
      <w:r>
        <w:tab/>
        <w:t>The AIOTF validates the results, using local stored device information or device profile data retrieved from the ADM. The AIOTF may aggregate the results.</w:t>
      </w:r>
    </w:p>
    <w:p w14:paraId="518B9102" w14:textId="77777777" w:rsidR="009E0601" w:rsidRDefault="009E0601" w:rsidP="009E0601">
      <w:pPr>
        <w:pStyle w:val="B1"/>
      </w:pPr>
      <w:r>
        <w:t>12.</w:t>
      </w:r>
      <w:r>
        <w:tab/>
        <w:t xml:space="preserve">The AIOTF reports the progress of the </w:t>
      </w:r>
      <w:proofErr w:type="spellStart"/>
      <w:r>
        <w:t>AIoT</w:t>
      </w:r>
      <w:proofErr w:type="spellEnd"/>
      <w:r>
        <w:t xml:space="preserve"> inventory request to the NEF by sending the </w:t>
      </w:r>
      <w:proofErr w:type="spellStart"/>
      <w:r>
        <w:t>AIoT_Notify</w:t>
      </w:r>
      <w:proofErr w:type="spellEnd"/>
      <w:r>
        <w:t xml:space="preserve"> message including a list of </w:t>
      </w:r>
      <w:proofErr w:type="spellStart"/>
      <w:r>
        <w:t>AIoT</w:t>
      </w:r>
      <w:proofErr w:type="spellEnd"/>
      <w:r>
        <w:t xml:space="preserve"> Device ID(s).</w:t>
      </w:r>
    </w:p>
    <w:p w14:paraId="7246E7A5" w14:textId="77777777" w:rsidR="009E0601" w:rsidRDefault="009E0601" w:rsidP="009E0601">
      <w:pPr>
        <w:pStyle w:val="EditorsNote"/>
      </w:pPr>
      <w:r>
        <w:t>Editor's note:</w:t>
      </w:r>
      <w:r>
        <w:tab/>
        <w:t>Whether only one, or more than one report is generated by the AIOTF to send to the AF needs clarification.</w:t>
      </w:r>
    </w:p>
    <w:p w14:paraId="253190B1" w14:textId="77777777" w:rsidR="009E0601" w:rsidRDefault="009E0601" w:rsidP="009E0601">
      <w:pPr>
        <w:pStyle w:val="B1"/>
      </w:pPr>
      <w:r>
        <w:t>13.</w:t>
      </w:r>
      <w:r>
        <w:tab/>
        <w:t xml:space="preserve">The NEF informs the AF of the outcome of the </w:t>
      </w:r>
      <w:proofErr w:type="spellStart"/>
      <w:r>
        <w:t>AIoT_Inventory</w:t>
      </w:r>
      <w:proofErr w:type="spellEnd"/>
      <w:r>
        <w:t xml:space="preserve"> request by sending the </w:t>
      </w:r>
      <w:proofErr w:type="spellStart"/>
      <w:r>
        <w:t>AIoT_Notify</w:t>
      </w:r>
      <w:proofErr w:type="spellEnd"/>
      <w:r>
        <w:t xml:space="preserve"> message including the </w:t>
      </w:r>
      <w:proofErr w:type="spellStart"/>
      <w:r>
        <w:t>AIoT</w:t>
      </w:r>
      <w:proofErr w:type="spellEnd"/>
      <w:r>
        <w:t xml:space="preserve"> Device ID(s).</w:t>
      </w:r>
    </w:p>
    <w:p w14:paraId="1E089BD3" w14:textId="77777777" w:rsidR="00F86808" w:rsidRPr="009E0601" w:rsidRDefault="00F86808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DA211" w14:textId="77777777" w:rsidR="004506A5" w:rsidRDefault="004506A5">
      <w:pPr>
        <w:spacing w:after="0"/>
      </w:pPr>
      <w:r>
        <w:separator/>
      </w:r>
    </w:p>
  </w:endnote>
  <w:endnote w:type="continuationSeparator" w:id="0">
    <w:p w14:paraId="3926256F" w14:textId="77777777" w:rsidR="004506A5" w:rsidRDefault="004506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42159" w14:textId="77777777" w:rsidR="004506A5" w:rsidRDefault="004506A5">
      <w:pPr>
        <w:spacing w:after="0"/>
      </w:pPr>
      <w:r>
        <w:separator/>
      </w:r>
    </w:p>
  </w:footnote>
  <w:footnote w:type="continuationSeparator" w:id="0">
    <w:p w14:paraId="19712713" w14:textId="77777777" w:rsidR="004506A5" w:rsidRDefault="004506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A59"/>
    <w:rsid w:val="00020E3E"/>
    <w:rsid w:val="00022E4A"/>
    <w:rsid w:val="000304CB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32F2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2BFA"/>
    <w:rsid w:val="0016550E"/>
    <w:rsid w:val="00166269"/>
    <w:rsid w:val="00166369"/>
    <w:rsid w:val="00171A0C"/>
    <w:rsid w:val="001777F1"/>
    <w:rsid w:val="001805CC"/>
    <w:rsid w:val="00181623"/>
    <w:rsid w:val="00184B34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E138F"/>
    <w:rsid w:val="002E314B"/>
    <w:rsid w:val="002E666A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D7B7B"/>
    <w:rsid w:val="003E29EF"/>
    <w:rsid w:val="003E6BFC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06A5"/>
    <w:rsid w:val="00451EAC"/>
    <w:rsid w:val="00454286"/>
    <w:rsid w:val="004543B0"/>
    <w:rsid w:val="00455C18"/>
    <w:rsid w:val="00456CE9"/>
    <w:rsid w:val="0046152F"/>
    <w:rsid w:val="00463041"/>
    <w:rsid w:val="0046307F"/>
    <w:rsid w:val="004659A0"/>
    <w:rsid w:val="00465E41"/>
    <w:rsid w:val="00472D97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724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598D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1ABD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5A2C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245E"/>
    <w:rsid w:val="007535A5"/>
    <w:rsid w:val="00757B45"/>
    <w:rsid w:val="007600DB"/>
    <w:rsid w:val="00765F8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069A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245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D5EFB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499"/>
    <w:rsid w:val="00937AB5"/>
    <w:rsid w:val="009432A3"/>
    <w:rsid w:val="00944AC2"/>
    <w:rsid w:val="009534F4"/>
    <w:rsid w:val="00957D6A"/>
    <w:rsid w:val="00960F9E"/>
    <w:rsid w:val="0096107C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601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97DA5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17639"/>
    <w:rsid w:val="00B258BB"/>
    <w:rsid w:val="00B27BC4"/>
    <w:rsid w:val="00B31DDA"/>
    <w:rsid w:val="00B3244F"/>
    <w:rsid w:val="00B3525B"/>
    <w:rsid w:val="00B3716C"/>
    <w:rsid w:val="00B4202A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9E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B7D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0865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B7A"/>
    <w:rsid w:val="00D21A79"/>
    <w:rsid w:val="00D2215D"/>
    <w:rsid w:val="00D27AF0"/>
    <w:rsid w:val="00D31D6A"/>
    <w:rsid w:val="00D347A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5D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4563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2209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3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17</cp:revision>
  <dcterms:created xsi:type="dcterms:W3CDTF">2025-03-19T10:06:00Z</dcterms:created>
  <dcterms:modified xsi:type="dcterms:W3CDTF">2025-03-28T06:41:00Z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72C64C9D7FDDC7D21400AA5AD6AF67A3FD8C98B237E6A0E9B2C4ECE73416888F043E405F74D13D2718CC1575A4658D472F1C891BF4B4C688EBE1F0FE1E9EF07B</vt:lpwstr>
  </property>
</Properties>
</file>